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F75A3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#S2-144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8D34A3">
        <w:rPr>
          <w:rFonts w:ascii="Arial" w:hAnsi="Arial" w:cs="Arial"/>
          <w:b/>
          <w:noProof/>
          <w:sz w:val="24"/>
          <w:szCs w:val="24"/>
        </w:rPr>
        <w:t>02780</w:t>
      </w:r>
    </w:p>
    <w:p w:rsidR="00C63C04" w:rsidRPr="00471B80" w:rsidRDefault="00F75A3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16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34A3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8359D2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OPPO, Huawei, HiSilicon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75A33">
              <w:rPr>
                <w:noProof/>
              </w:rPr>
              <w:t>4</w:t>
            </w:r>
            <w:r w:rsidR="00C63C04" w:rsidRPr="00DA7F22">
              <w:rPr>
                <w:noProof/>
              </w:rPr>
              <w:t>-0</w:t>
            </w:r>
            <w:r w:rsidR="00F75A33">
              <w:rPr>
                <w:noProof/>
              </w:rPr>
              <w:t>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:rsidR="008359D2" w:rsidRDefault="008359D2" w:rsidP="008359D2">
            <w:pPr>
              <w:pStyle w:val="B1"/>
              <w:rPr>
                <w:rFonts w:eastAsia="新細明體"/>
                <w:lang w:val="en-US" w:eastAsia="zh-TW"/>
              </w:rPr>
            </w:pPr>
            <w:r>
              <w:rPr>
                <w:rFonts w:eastAsia="新細明體"/>
                <w:lang w:eastAsia="zh-CN"/>
              </w:rPr>
              <w:t>-</w:t>
            </w:r>
            <w:r>
              <w:rPr>
                <w:rFonts w:eastAsia="新細明體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新細明體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新細明體"/>
                <w:lang w:val="en-US" w:eastAsia="zh-TW"/>
              </w:rPr>
              <w:t>.</w:t>
            </w:r>
          </w:p>
          <w:p w:rsidR="001E41F3" w:rsidRDefault="008359D2" w:rsidP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a new subclause on the mobility between SNPNs and PLMN.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8359D2" w:rsidRDefault="008359D2" w:rsidP="008359D2">
      <w:pPr>
        <w:pStyle w:val="4"/>
        <w:rPr>
          <w:ins w:id="3" w:author="zte-1" w:date="2021-04-04T17:22:00Z"/>
        </w:rPr>
      </w:pPr>
      <w:bookmarkStart w:id="4" w:name="_Toc20150092"/>
      <w:bookmarkStart w:id="5" w:name="_Toc27846891"/>
      <w:bookmarkStart w:id="6" w:name="_Toc36188022"/>
      <w:bookmarkStart w:id="7" w:name="_Toc45183927"/>
      <w:bookmarkStart w:id="8" w:name="_Toc47342769"/>
      <w:bookmarkStart w:id="9" w:name="_Toc51769471"/>
      <w:bookmarkStart w:id="10" w:name="_Toc59095823"/>
      <w:ins w:id="11" w:author="zte-1" w:date="2021-04-04T17:22:00Z">
        <w:r>
          <w:t>5.30.2.X</w:t>
        </w:r>
        <w:r>
          <w:tab/>
          <w:t>UE Mobility</w:t>
        </w:r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support for SNPN</w:t>
        </w:r>
      </w:ins>
    </w:p>
    <w:p w:rsidR="008359D2" w:rsidRDefault="008359D2" w:rsidP="008359D2">
      <w:pPr>
        <w:rPr>
          <w:ins w:id="12" w:author="zte-1" w:date="2021-04-04T17:23:00Z"/>
        </w:rPr>
      </w:pPr>
      <w:bookmarkStart w:id="13" w:name="_Hlk65581198"/>
      <w:ins w:id="14" w:author="zte-1" w:date="2021-04-04T17:23:00Z">
        <w:r>
          <w:t xml:space="preserve">If </w:t>
        </w:r>
      </w:ins>
      <w:ins w:id="15" w:author="Colom Ikuno, Josep" w:date="2021-04-12T22:20:00Z">
        <w:r w:rsidR="00874DED" w:rsidRPr="008E398A">
          <w:t xml:space="preserve">the UE moves </w:t>
        </w:r>
        <w:r w:rsidR="00874DED">
          <w:t>between SNPN and PLMN</w:t>
        </w:r>
      </w:ins>
      <w:ins w:id="16" w:author="Colom Ikuno, Josep" w:date="2021-04-12T22:23:00Z">
        <w:r w:rsidR="00874DED">
          <w:t xml:space="preserve"> </w:t>
        </w:r>
      </w:ins>
      <w:ins w:id="17" w:author="zte-1" w:date="2021-04-04T17:23:00Z">
        <w:del w:id="18" w:author="Colom Ikuno, Josep" w:date="2021-04-12T22:20:00Z">
          <w:r w:rsidDel="00874DED">
            <w:delText xml:space="preserve">a UE access an SNPN using credentials from a Credential Holder </w:delText>
          </w:r>
        </w:del>
        <w:r>
          <w:t xml:space="preserve">and the UE is using a PLMN subscription, then </w:t>
        </w:r>
        <w:r w:rsidRPr="008E398A">
          <w:t xml:space="preserve">the UE performs initial </w:t>
        </w:r>
        <w:del w:id="19" w:author="Colom Ikuno, Josep" w:date="2021-04-12T22:21:00Z">
          <w:r w:rsidRPr="008E398A" w:rsidDel="00874DED">
            <w:delText xml:space="preserve">or mobility </w:delText>
          </w:r>
        </w:del>
        <w:r w:rsidRPr="008E398A">
          <w:t>registration</w:t>
        </w:r>
      </w:ins>
      <w:ins w:id="20" w:author="MediaTek" w:date="2021-04-13T20:46:00Z">
        <w:r w:rsidR="00A844E8">
          <w:t xml:space="preserve"> or </w:t>
        </w:r>
        <w:r w:rsidR="00A844E8" w:rsidRPr="00A844E8">
          <w:rPr>
            <w:highlight w:val="yellow"/>
            <w:rPrChange w:id="21" w:author="MediaTek" w:date="2021-04-13T20:46:00Z">
              <w:rPr/>
            </w:rPrChange>
          </w:rPr>
          <w:t>mobility registration update</w:t>
        </w:r>
      </w:ins>
      <w:ins w:id="22" w:author="zte-1" w:date="2021-04-04T17:23:00Z">
        <w:r w:rsidRPr="008E398A">
          <w:t xml:space="preserve"> as specified in TS 23.502 [3] clause 4.2.2.2.2</w:t>
        </w:r>
        <w:del w:id="23" w:author="Colom Ikuno, Josep" w:date="2021-04-12T22:20:00Z">
          <w:r w:rsidRPr="008E398A" w:rsidDel="00874DED">
            <w:delText xml:space="preserve"> when the UE moves </w:delText>
          </w:r>
          <w:r w:rsidDel="00874DED">
            <w:delText>between SNPN and PLMN</w:delText>
          </w:r>
        </w:del>
        <w:r>
          <w:t>.</w:t>
        </w:r>
        <w:del w:id="24" w:author="Colom Ikuno, Josep" w:date="2021-04-12T22:20:00Z">
          <w:r w:rsidDel="00874DED">
            <w:delText xml:space="preserve"> </w:delText>
          </w:r>
        </w:del>
      </w:ins>
    </w:p>
    <w:p w:rsidR="00A903F7" w:rsidRDefault="008359D2" w:rsidP="00A903F7">
      <w:pPr>
        <w:rPr>
          <w:ins w:id="25" w:author="zte-1" w:date="2021-04-04T17:25:00Z"/>
          <w:noProof/>
        </w:rPr>
      </w:pPr>
      <w:ins w:id="26" w:author="zte-1" w:date="2021-04-04T17:23:00Z">
        <w:r>
          <w:t xml:space="preserve">If </w:t>
        </w:r>
      </w:ins>
      <w:ins w:id="27" w:author="Colom Ikuno, Josep" w:date="2021-04-12T22:20:00Z">
        <w:r w:rsidR="00874DED" w:rsidRPr="008E398A">
          <w:t xml:space="preserve">the UE moves </w:t>
        </w:r>
        <w:r w:rsidR="00874DED">
          <w:t>between SNPNs</w:t>
        </w:r>
      </w:ins>
      <w:ins w:id="28" w:author="zte-1" w:date="2021-04-04T17:23:00Z">
        <w:del w:id="29" w:author="Colom Ikuno, Josep" w:date="2021-04-12T22:20:00Z">
          <w:r w:rsidDel="00874DED">
            <w:delText>a UE access an SNPN using credentials from a Credential Holder</w:delText>
          </w:r>
        </w:del>
      </w:ins>
      <w:ins w:id="30" w:author="zte-2" w:date="2021-04-12T20:48:00Z">
        <w:del w:id="31" w:author="Colom Ikuno, Josep" w:date="2021-04-12T22:20:00Z">
          <w:r w:rsidR="004466CD" w:rsidDel="00874DED">
            <w:delText xml:space="preserve"> and the UE is using a SNPN subscription</w:delText>
          </w:r>
        </w:del>
      </w:ins>
      <w:ins w:id="32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 xml:space="preserve">the UE performs initial or mobility registration </w:t>
        </w:r>
      </w:ins>
      <w:ins w:id="33" w:author="MediaTek" w:date="2021-04-13T20:46:00Z">
        <w:r w:rsidR="00A844E8" w:rsidRPr="00A844E8">
          <w:rPr>
            <w:highlight w:val="yellow"/>
            <w:rPrChange w:id="34" w:author="MediaTek" w:date="2021-04-13T20:46:00Z">
              <w:rPr/>
            </w:rPrChange>
          </w:rPr>
          <w:t>update</w:t>
        </w:r>
        <w:r w:rsidR="00A844E8">
          <w:t xml:space="preserve"> </w:t>
        </w:r>
      </w:ins>
      <w:ins w:id="35" w:author="zte-1" w:date="2021-04-04T17:23:00Z">
        <w:r w:rsidRPr="008E398A">
          <w:t>as specified in TS 23.502 [3] clause 4.2.2.2.2</w:t>
        </w:r>
        <w:bookmarkStart w:id="36" w:name="_GoBack"/>
        <w:bookmarkEnd w:id="36"/>
        <w:del w:id="37" w:author="MediaTek" w:date="2021-04-13T20:47:00Z">
          <w:r w:rsidRPr="008E398A" w:rsidDel="00A844E8">
            <w:delText xml:space="preserve"> </w:delText>
          </w:r>
        </w:del>
        <w:del w:id="38" w:author="Colom Ikuno, Josep" w:date="2021-04-12T22:20:00Z">
          <w:r w:rsidRPr="008E398A" w:rsidDel="00874DED">
            <w:delText xml:space="preserve">when the UE moves </w:delText>
          </w:r>
          <w:r w:rsidDel="00874DED">
            <w:delText>between SNPNs</w:delText>
          </w:r>
        </w:del>
        <w:r>
          <w:t>.</w:t>
        </w:r>
      </w:ins>
      <w:bookmarkEnd w:id="13"/>
    </w:p>
    <w:p w:rsidR="008359D2" w:rsidRPr="008359D2" w:rsidRDefault="008359D2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258" w:rsidRDefault="00712258">
      <w:r>
        <w:separator/>
      </w:r>
    </w:p>
  </w:endnote>
  <w:endnote w:type="continuationSeparator" w:id="0">
    <w:p w:rsidR="00712258" w:rsidRDefault="0071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258" w:rsidRDefault="00712258">
      <w:r>
        <w:separator/>
      </w:r>
    </w:p>
  </w:footnote>
  <w:footnote w:type="continuationSeparator" w:id="0">
    <w:p w:rsidR="00712258" w:rsidRDefault="00712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MediaTek">
    <w15:presenceInfo w15:providerId="None" w15:userId="MediaTek"/>
  </w15:person>
  <w15:person w15:author="zte-2">
    <w15:presenceInfo w15:providerId="None" w15:userId="zt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0D321B"/>
    <w:rsid w:val="00137B25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3F1A"/>
    <w:rsid w:val="00305409"/>
    <w:rsid w:val="003609EF"/>
    <w:rsid w:val="0036231A"/>
    <w:rsid w:val="00374DD4"/>
    <w:rsid w:val="003E1A36"/>
    <w:rsid w:val="00410371"/>
    <w:rsid w:val="004242F1"/>
    <w:rsid w:val="004466CD"/>
    <w:rsid w:val="004A47B3"/>
    <w:rsid w:val="004B75B7"/>
    <w:rsid w:val="0051580D"/>
    <w:rsid w:val="00536106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12258"/>
    <w:rsid w:val="00792342"/>
    <w:rsid w:val="007977A8"/>
    <w:rsid w:val="007B512A"/>
    <w:rsid w:val="007C2097"/>
    <w:rsid w:val="007D6A07"/>
    <w:rsid w:val="007F7259"/>
    <w:rsid w:val="008040A8"/>
    <w:rsid w:val="008279FA"/>
    <w:rsid w:val="008359D2"/>
    <w:rsid w:val="008626E7"/>
    <w:rsid w:val="00866ED3"/>
    <w:rsid w:val="00870EE7"/>
    <w:rsid w:val="00874DE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4E8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76BB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A33"/>
    <w:rsid w:val="00F92C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標題 4 字元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4DDFD-95B0-49B0-BE47-CFBB7AA0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1899-12-31T23:00:00Z</cp:lastPrinted>
  <dcterms:created xsi:type="dcterms:W3CDTF">2021-04-13T12:46:00Z</dcterms:created>
  <dcterms:modified xsi:type="dcterms:W3CDTF">2021-04-13T12:47:00Z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